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49F7E610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</w:t>
      </w:r>
      <w:bookmarkStart w:id="0" w:name="_GoBack"/>
      <w:r w:rsidR="007631C5">
        <w:rPr>
          <w:b/>
          <w:i/>
          <w:noProof/>
          <w:sz w:val="28"/>
        </w:rPr>
        <w:t>190</w:t>
      </w:r>
      <w:r w:rsidR="00EA641D">
        <w:rPr>
          <w:b/>
          <w:i/>
          <w:noProof/>
          <w:sz w:val="28"/>
        </w:rPr>
        <w:t>4900</w:t>
      </w:r>
      <w:bookmarkEnd w:id="0"/>
    </w:p>
    <w:p w14:paraId="4C159C58" w14:textId="15D2D1DF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="00EA641D">
        <w:rPr>
          <w:b/>
          <w:noProof/>
          <w:sz w:val="24"/>
        </w:rPr>
        <w:t xml:space="preserve">                                                            </w:t>
      </w:r>
      <w:r w:rsidR="00EA641D" w:rsidRPr="00AB2F21">
        <w:rPr>
          <w:i/>
          <w:noProof/>
        </w:rPr>
        <w:t>(Rev. of R4-190308</w:t>
      </w:r>
      <w:r w:rsidR="00EA641D">
        <w:rPr>
          <w:i/>
          <w:noProof/>
        </w:rPr>
        <w:t>0</w:t>
      </w:r>
      <w:r w:rsidR="00EA641D" w:rsidRPr="00AB2F21">
        <w:rPr>
          <w:i/>
          <w:noProof/>
        </w:rPr>
        <w:t>)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0416B5EE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1" w:name="_Hlk4485736"/>
      <w:r w:rsidR="00BE528A" w:rsidRPr="005645F7">
        <w:t xml:space="preserve">TP </w:t>
      </w:r>
      <w:r w:rsidR="00BE528A">
        <w:t>for</w:t>
      </w:r>
      <w:r w:rsidR="00BE528A" w:rsidRPr="005645F7">
        <w:t xml:space="preserve"> TR 37.716-21-21 DC_</w:t>
      </w:r>
      <w:r w:rsidR="00BE528A">
        <w:t>3</w:t>
      </w:r>
      <w:r w:rsidR="00BE528A" w:rsidRPr="005645F7">
        <w:t>A_n40A-n78A</w:t>
      </w:r>
    </w:p>
    <w:bookmarkEnd w:id="1"/>
    <w:p w14:paraId="6E143A37" w14:textId="30254D9C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00C2" w:rsidRPr="003E2BA6">
        <w:t>9.8.2 [DC_R16_xBLTE_2BNR_yDL2UL-Core]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70AB9454" w14:textId="77777777" w:rsidR="00BE528A" w:rsidRPr="005645F7" w:rsidRDefault="00BE528A" w:rsidP="00BE528A">
      <w:r w:rsidRPr="005645F7">
        <w:t>This contribution is a TP for TR 37.716-21-21 to introduce the option for DC_</w:t>
      </w:r>
      <w:r>
        <w:t>3</w:t>
      </w:r>
      <w:r w:rsidRPr="005645F7">
        <w:t>A_n40A-n78A</w:t>
      </w:r>
    </w:p>
    <w:p w14:paraId="779C65B3" w14:textId="77777777" w:rsidR="0065074F" w:rsidRDefault="0065074F" w:rsidP="00BE528A">
      <w:pPr>
        <w:rPr>
          <w:color w:val="0070C0"/>
        </w:rPr>
      </w:pPr>
    </w:p>
    <w:p w14:paraId="786A1EEA" w14:textId="46CE68EF" w:rsidR="00BE528A" w:rsidRDefault="00BE528A" w:rsidP="00BE528A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8F3D47B" w14:textId="77777777" w:rsidR="007631C5" w:rsidRPr="004665B8" w:rsidRDefault="007631C5" w:rsidP="007631C5">
      <w:pPr>
        <w:pStyle w:val="Heading2"/>
        <w:rPr>
          <w:ins w:id="2" w:author="Author"/>
          <w:rFonts w:cs="Arial"/>
          <w:lang w:eastAsia="ja-JP"/>
        </w:rPr>
      </w:pPr>
      <w:bookmarkStart w:id="3" w:name="_Toc521068528"/>
      <w:bookmarkStart w:id="4" w:name="_Toc528077785"/>
      <w:ins w:id="5" w:author="Author">
        <w:r>
          <w:rPr>
            <w:rFonts w:cs="Arial"/>
          </w:rPr>
          <w:t>6.</w:t>
        </w:r>
        <w:r w:rsidRPr="0065074F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3A-n40A-n</w:t>
        </w:r>
        <w:bookmarkEnd w:id="3"/>
        <w:bookmarkEnd w:id="4"/>
        <w:r>
          <w:rPr>
            <w:rFonts w:cs="Arial"/>
          </w:rPr>
          <w:t>78A</w:t>
        </w:r>
      </w:ins>
    </w:p>
    <w:p w14:paraId="5D2B391D" w14:textId="77777777" w:rsidR="007631C5" w:rsidRPr="004665B8" w:rsidRDefault="007631C5" w:rsidP="007631C5">
      <w:pPr>
        <w:pStyle w:val="Heading3"/>
        <w:rPr>
          <w:ins w:id="6" w:author="Author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Author">
        <w:r>
          <w:rPr>
            <w:rFonts w:cs="Arial"/>
            <w:szCs w:val="28"/>
            <w:lang w:eastAsia="zh-CN"/>
          </w:rPr>
          <w:t>6.</w:t>
        </w:r>
        <w:r w:rsidRPr="0065074F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5E3B03D8" w14:textId="77777777" w:rsidR="007631C5" w:rsidRPr="000A6FA1" w:rsidRDefault="007631C5" w:rsidP="007631C5">
      <w:pPr>
        <w:pStyle w:val="TH"/>
        <w:rPr>
          <w:ins w:id="10" w:author="Author"/>
          <w:lang w:eastAsia="ja-JP"/>
        </w:rPr>
      </w:pPr>
      <w:ins w:id="11" w:author="Author">
        <w:r w:rsidRPr="000A6FA1">
          <w:t xml:space="preserve">Table </w:t>
        </w:r>
        <w:r>
          <w:t>6.</w:t>
        </w:r>
        <w:r w:rsidRPr="0065074F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7631C5" w:rsidRPr="000A6FA1" w14:paraId="237FBF3D" w14:textId="77777777" w:rsidTr="007349A5">
        <w:trPr>
          <w:trHeight w:val="438"/>
          <w:jc w:val="center"/>
          <w:ins w:id="12" w:author="Author"/>
        </w:trPr>
        <w:tc>
          <w:tcPr>
            <w:tcW w:w="1521" w:type="dxa"/>
            <w:vMerge w:val="restart"/>
            <w:vAlign w:val="center"/>
          </w:tcPr>
          <w:p w14:paraId="190F6E68" w14:textId="77777777" w:rsidR="007631C5" w:rsidRPr="000A6FA1" w:rsidRDefault="007631C5" w:rsidP="007349A5">
            <w:pPr>
              <w:pStyle w:val="TAH"/>
              <w:rPr>
                <w:ins w:id="13" w:author="Author"/>
              </w:rPr>
            </w:pPr>
            <w:ins w:id="14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000B45B4" w14:textId="77777777" w:rsidR="007631C5" w:rsidRPr="000A6FA1" w:rsidRDefault="007631C5" w:rsidP="007349A5">
            <w:pPr>
              <w:pStyle w:val="TAH"/>
              <w:rPr>
                <w:ins w:id="15" w:author="Author"/>
              </w:rPr>
            </w:pPr>
            <w:ins w:id="16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B7DCD87" w14:textId="77777777" w:rsidR="007631C5" w:rsidRPr="000A6FA1" w:rsidRDefault="007631C5" w:rsidP="007349A5">
            <w:pPr>
              <w:pStyle w:val="TAH"/>
              <w:rPr>
                <w:ins w:id="17" w:author="Author"/>
              </w:rPr>
            </w:pPr>
            <w:ins w:id="18" w:author="Author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442844B" w14:textId="77777777" w:rsidR="007631C5" w:rsidRPr="000A6FA1" w:rsidRDefault="007631C5" w:rsidP="007349A5">
            <w:pPr>
              <w:pStyle w:val="TAH"/>
              <w:rPr>
                <w:ins w:id="19" w:author="Author"/>
              </w:rPr>
            </w:pPr>
            <w:ins w:id="20" w:author="Author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6DA06F6" w14:textId="77777777" w:rsidR="007631C5" w:rsidRPr="000A6FA1" w:rsidRDefault="007631C5" w:rsidP="007349A5">
            <w:pPr>
              <w:keepNext/>
              <w:keepLines/>
              <w:spacing w:after="0"/>
              <w:jc w:val="center"/>
              <w:rPr>
                <w:ins w:id="21" w:author="Author"/>
                <w:rFonts w:ascii="Arial" w:hAnsi="Arial" w:cs="Arial"/>
                <w:b/>
                <w:sz w:val="18"/>
                <w:szCs w:val="18"/>
              </w:rPr>
            </w:pPr>
            <w:ins w:id="22" w:author="Author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254A03C7" w14:textId="77777777" w:rsidR="007631C5" w:rsidRPr="000A6FA1" w:rsidRDefault="007631C5" w:rsidP="007349A5">
            <w:pPr>
              <w:pStyle w:val="TAH"/>
              <w:rPr>
                <w:ins w:id="23" w:author="Author"/>
              </w:rPr>
            </w:pPr>
            <w:ins w:id="24" w:author="Author">
              <w:r w:rsidRPr="000A6FA1">
                <w:t>mode</w:t>
              </w:r>
            </w:ins>
          </w:p>
        </w:tc>
      </w:tr>
      <w:tr w:rsidR="007631C5" w:rsidRPr="000A6FA1" w14:paraId="6D97FEBC" w14:textId="77777777" w:rsidTr="007349A5">
        <w:trPr>
          <w:trHeight w:val="231"/>
          <w:jc w:val="center"/>
          <w:ins w:id="25" w:author="Author"/>
        </w:trPr>
        <w:tc>
          <w:tcPr>
            <w:tcW w:w="1521" w:type="dxa"/>
            <w:vMerge/>
          </w:tcPr>
          <w:p w14:paraId="76D847BF" w14:textId="77777777" w:rsidR="007631C5" w:rsidRPr="000A6FA1" w:rsidRDefault="007631C5" w:rsidP="007349A5">
            <w:pPr>
              <w:pStyle w:val="TAH"/>
              <w:rPr>
                <w:ins w:id="26" w:author="Author"/>
              </w:rPr>
            </w:pPr>
          </w:p>
        </w:tc>
        <w:tc>
          <w:tcPr>
            <w:tcW w:w="1270" w:type="dxa"/>
            <w:vMerge/>
          </w:tcPr>
          <w:p w14:paraId="62455A41" w14:textId="77777777" w:rsidR="007631C5" w:rsidRPr="000A6FA1" w:rsidRDefault="007631C5" w:rsidP="007349A5">
            <w:pPr>
              <w:pStyle w:val="TAH"/>
              <w:rPr>
                <w:ins w:id="27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9A450CC" w14:textId="77777777" w:rsidR="007631C5" w:rsidRPr="000A6FA1" w:rsidRDefault="007631C5" w:rsidP="007349A5">
            <w:pPr>
              <w:pStyle w:val="TAH"/>
              <w:rPr>
                <w:ins w:id="28" w:author="Author"/>
              </w:rPr>
            </w:pPr>
            <w:ins w:id="29" w:author="Author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4FBC6C23" w14:textId="77777777" w:rsidR="007631C5" w:rsidRPr="000A6FA1" w:rsidRDefault="007631C5" w:rsidP="007349A5">
            <w:pPr>
              <w:pStyle w:val="TAH"/>
              <w:rPr>
                <w:ins w:id="30" w:author="Author"/>
              </w:rPr>
            </w:pPr>
            <w:ins w:id="31" w:author="Author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0A8D663E" w14:textId="77777777" w:rsidR="007631C5" w:rsidRPr="000A6FA1" w:rsidRDefault="007631C5" w:rsidP="007349A5">
            <w:pPr>
              <w:keepNext/>
              <w:keepLines/>
              <w:spacing w:after="0"/>
              <w:jc w:val="center"/>
              <w:rPr>
                <w:ins w:id="32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1C5" w:rsidRPr="000A6FA1" w14:paraId="1600807B" w14:textId="77777777" w:rsidTr="007349A5">
        <w:trPr>
          <w:trHeight w:val="231"/>
          <w:jc w:val="center"/>
          <w:ins w:id="33" w:author="Author"/>
        </w:trPr>
        <w:tc>
          <w:tcPr>
            <w:tcW w:w="1521" w:type="dxa"/>
            <w:vMerge/>
          </w:tcPr>
          <w:p w14:paraId="7B14648F" w14:textId="77777777" w:rsidR="007631C5" w:rsidRPr="000A6FA1" w:rsidRDefault="007631C5" w:rsidP="007349A5">
            <w:pPr>
              <w:pStyle w:val="TAH"/>
              <w:rPr>
                <w:ins w:id="34" w:author="Author"/>
              </w:rPr>
            </w:pPr>
          </w:p>
        </w:tc>
        <w:tc>
          <w:tcPr>
            <w:tcW w:w="1270" w:type="dxa"/>
            <w:vMerge/>
          </w:tcPr>
          <w:p w14:paraId="5862C24D" w14:textId="77777777" w:rsidR="007631C5" w:rsidRPr="000A6FA1" w:rsidRDefault="007631C5" w:rsidP="007349A5">
            <w:pPr>
              <w:pStyle w:val="TAH"/>
              <w:rPr>
                <w:ins w:id="35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FC4E3A8" w14:textId="77777777" w:rsidR="007631C5" w:rsidRPr="000A6FA1" w:rsidRDefault="007631C5" w:rsidP="007349A5">
            <w:pPr>
              <w:pStyle w:val="TAH"/>
              <w:rPr>
                <w:ins w:id="36" w:author="Author"/>
              </w:rPr>
            </w:pPr>
            <w:proofErr w:type="spellStart"/>
            <w:ins w:id="37" w:author="Author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1F5E7C26" w14:textId="77777777" w:rsidR="007631C5" w:rsidRPr="000A6FA1" w:rsidRDefault="007631C5" w:rsidP="007349A5">
            <w:pPr>
              <w:pStyle w:val="TAH"/>
              <w:rPr>
                <w:ins w:id="38" w:author="Author"/>
              </w:rPr>
            </w:pPr>
            <w:proofErr w:type="spellStart"/>
            <w:ins w:id="39" w:author="Author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06CD88A9" w14:textId="77777777" w:rsidR="007631C5" w:rsidRPr="000A6FA1" w:rsidRDefault="007631C5" w:rsidP="007349A5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1C5" w:rsidRPr="000A6FA1" w14:paraId="0B44B5DB" w14:textId="77777777" w:rsidTr="007349A5">
        <w:trPr>
          <w:trHeight w:val="194"/>
          <w:jc w:val="center"/>
          <w:ins w:id="41" w:author="Author"/>
        </w:trPr>
        <w:tc>
          <w:tcPr>
            <w:tcW w:w="1521" w:type="dxa"/>
            <w:vMerge w:val="restart"/>
            <w:vAlign w:val="center"/>
          </w:tcPr>
          <w:p w14:paraId="2C4DB44B" w14:textId="77777777" w:rsidR="007631C5" w:rsidRPr="000A6FA1" w:rsidRDefault="007631C5" w:rsidP="007349A5">
            <w:pPr>
              <w:pStyle w:val="TAC"/>
              <w:rPr>
                <w:ins w:id="42" w:author="Author"/>
                <w:lang w:eastAsia="ja-JP"/>
              </w:rPr>
            </w:pPr>
            <w:ins w:id="43" w:author="Author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40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1270" w:type="dxa"/>
            <w:vAlign w:val="center"/>
          </w:tcPr>
          <w:p w14:paraId="3C0A7145" w14:textId="77777777" w:rsidR="007631C5" w:rsidRPr="000A6FA1" w:rsidRDefault="007631C5" w:rsidP="007349A5">
            <w:pPr>
              <w:pStyle w:val="TAC"/>
              <w:rPr>
                <w:ins w:id="44" w:author="Author"/>
                <w:lang w:eastAsia="ja-JP"/>
              </w:rPr>
            </w:pPr>
            <w:ins w:id="45" w:author="Author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7A83D9A" w14:textId="77777777" w:rsidR="007631C5" w:rsidRPr="000A6FA1" w:rsidRDefault="007631C5" w:rsidP="007349A5">
            <w:pPr>
              <w:pStyle w:val="TAC"/>
              <w:rPr>
                <w:ins w:id="46" w:author="Author"/>
                <w:lang w:val="x-none" w:eastAsia="ja-JP"/>
              </w:rPr>
            </w:pPr>
            <w:ins w:id="47" w:author="Author">
              <w:r>
                <w:rPr>
                  <w:rFonts w:cs="Arial"/>
                  <w:lang w:val="da-DK" w:eastAsia="ja-JP"/>
                </w:rPr>
                <w:t>1710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C503F79" w14:textId="77777777" w:rsidR="007631C5" w:rsidRPr="000A6FA1" w:rsidRDefault="007631C5" w:rsidP="007349A5">
            <w:pPr>
              <w:pStyle w:val="TAC"/>
              <w:rPr>
                <w:ins w:id="48" w:author="Author"/>
                <w:lang w:val="x-none" w:eastAsia="ja-JP"/>
              </w:rPr>
            </w:pPr>
            <w:ins w:id="49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D9FC89D" w14:textId="77777777" w:rsidR="007631C5" w:rsidRPr="000A6FA1" w:rsidRDefault="007631C5" w:rsidP="007349A5">
            <w:pPr>
              <w:pStyle w:val="TAC"/>
              <w:rPr>
                <w:ins w:id="50" w:author="Author"/>
                <w:lang w:val="x-none" w:eastAsia="ja-JP"/>
              </w:rPr>
            </w:pPr>
            <w:ins w:id="51" w:author="Author">
              <w:r>
                <w:rPr>
                  <w:rFonts w:cs="Arial"/>
                  <w:lang w:val="da-DK" w:eastAsia="ja-JP"/>
                </w:rPr>
                <w:t>1785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5E0300F" w14:textId="77777777" w:rsidR="007631C5" w:rsidRPr="000A6FA1" w:rsidRDefault="007631C5" w:rsidP="007349A5">
            <w:pPr>
              <w:pStyle w:val="TAC"/>
              <w:rPr>
                <w:ins w:id="52" w:author="Author"/>
                <w:lang w:val="x-none" w:eastAsia="ja-JP"/>
              </w:rPr>
            </w:pPr>
            <w:ins w:id="53" w:author="Author">
              <w:r>
                <w:rPr>
                  <w:rFonts w:cs="Arial"/>
                  <w:lang w:val="da-DK" w:eastAsia="ja-JP"/>
                </w:rPr>
                <w:t>1805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34A0A78F" w14:textId="77777777" w:rsidR="007631C5" w:rsidRPr="000A6FA1" w:rsidRDefault="007631C5" w:rsidP="007349A5">
            <w:pPr>
              <w:pStyle w:val="TAC"/>
              <w:rPr>
                <w:ins w:id="54" w:author="Author"/>
                <w:lang w:val="x-none" w:eastAsia="ja-JP"/>
              </w:rPr>
            </w:pPr>
            <w:ins w:id="55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248F963" w14:textId="77777777" w:rsidR="007631C5" w:rsidRPr="000A6FA1" w:rsidRDefault="007631C5" w:rsidP="007349A5">
            <w:pPr>
              <w:pStyle w:val="TAC"/>
              <w:rPr>
                <w:ins w:id="56" w:author="Author"/>
                <w:lang w:val="x-none" w:eastAsia="ja-JP"/>
              </w:rPr>
            </w:pPr>
            <w:ins w:id="57" w:author="Author">
              <w:r>
                <w:rPr>
                  <w:rFonts w:cs="Arial"/>
                  <w:lang w:val="da-DK" w:eastAsia="ja-JP"/>
                </w:rPr>
                <w:t>1880</w:t>
              </w:r>
              <w:r w:rsidRPr="000A6FA1"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493F5AD" w14:textId="77777777" w:rsidR="007631C5" w:rsidRPr="000A6FA1" w:rsidRDefault="007631C5" w:rsidP="007349A5">
            <w:pPr>
              <w:pStyle w:val="TAC"/>
              <w:rPr>
                <w:ins w:id="58" w:author="Author"/>
                <w:lang w:eastAsia="ja-JP"/>
              </w:rPr>
            </w:pPr>
            <w:ins w:id="59" w:author="Author">
              <w:r w:rsidRPr="000A6FA1">
                <w:rPr>
                  <w:szCs w:val="18"/>
                  <w:lang w:eastAsia="ja-JP"/>
                </w:rPr>
                <w:t>FDD</w:t>
              </w:r>
            </w:ins>
          </w:p>
        </w:tc>
      </w:tr>
      <w:tr w:rsidR="007631C5" w:rsidRPr="000A6FA1" w14:paraId="34288290" w14:textId="77777777" w:rsidTr="007349A5">
        <w:trPr>
          <w:trHeight w:val="194"/>
          <w:jc w:val="center"/>
          <w:ins w:id="60" w:author="Author"/>
        </w:trPr>
        <w:tc>
          <w:tcPr>
            <w:tcW w:w="1521" w:type="dxa"/>
            <w:vMerge/>
            <w:vAlign w:val="center"/>
          </w:tcPr>
          <w:p w14:paraId="66015B63" w14:textId="77777777" w:rsidR="007631C5" w:rsidRPr="000A6FA1" w:rsidRDefault="007631C5" w:rsidP="007349A5">
            <w:pPr>
              <w:spacing w:after="120"/>
              <w:jc w:val="center"/>
              <w:rPr>
                <w:ins w:id="6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D1BD415" w14:textId="77777777" w:rsidR="007631C5" w:rsidRPr="000A6FA1" w:rsidRDefault="007631C5" w:rsidP="007349A5">
            <w:pPr>
              <w:pStyle w:val="TAC"/>
              <w:rPr>
                <w:ins w:id="62" w:author="Author"/>
              </w:rPr>
            </w:pPr>
            <w:ins w:id="63" w:author="Author">
              <w: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FA411C8" w14:textId="77777777" w:rsidR="007631C5" w:rsidRPr="000A6FA1" w:rsidRDefault="007631C5" w:rsidP="007349A5">
            <w:pPr>
              <w:pStyle w:val="TAC"/>
              <w:rPr>
                <w:ins w:id="64" w:author="Author"/>
              </w:rPr>
            </w:pPr>
            <w:ins w:id="65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244AEB91" w14:textId="77777777" w:rsidR="007631C5" w:rsidRPr="000A6FA1" w:rsidRDefault="007631C5" w:rsidP="007349A5">
            <w:pPr>
              <w:pStyle w:val="TAC"/>
              <w:rPr>
                <w:ins w:id="66" w:author="Author"/>
              </w:rPr>
            </w:pPr>
            <w:ins w:id="67" w:author="Author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93BDF35" w14:textId="77777777" w:rsidR="007631C5" w:rsidRPr="000A6FA1" w:rsidRDefault="007631C5" w:rsidP="007349A5">
            <w:pPr>
              <w:pStyle w:val="TAC"/>
              <w:rPr>
                <w:ins w:id="68" w:author="Author"/>
              </w:rPr>
            </w:pPr>
            <w:ins w:id="69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8EEE3AC" w14:textId="77777777" w:rsidR="007631C5" w:rsidRPr="000A6FA1" w:rsidRDefault="007631C5" w:rsidP="007349A5">
            <w:pPr>
              <w:pStyle w:val="TAC"/>
              <w:rPr>
                <w:ins w:id="70" w:author="Author"/>
              </w:rPr>
            </w:pPr>
            <w:ins w:id="71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3FA11B25" w14:textId="77777777" w:rsidR="007631C5" w:rsidRPr="000A6FA1" w:rsidRDefault="007631C5" w:rsidP="007349A5">
            <w:pPr>
              <w:pStyle w:val="TAC"/>
              <w:rPr>
                <w:ins w:id="72" w:author="Author"/>
              </w:rPr>
            </w:pPr>
            <w:ins w:id="73" w:author="Author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229B363B" w14:textId="77777777" w:rsidR="007631C5" w:rsidRPr="000A6FA1" w:rsidRDefault="007631C5" w:rsidP="007349A5">
            <w:pPr>
              <w:pStyle w:val="TAC"/>
              <w:rPr>
                <w:ins w:id="74" w:author="Author"/>
              </w:rPr>
            </w:pPr>
            <w:ins w:id="75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377C3C77" w14:textId="77777777" w:rsidR="007631C5" w:rsidRPr="000A6FA1" w:rsidRDefault="007631C5" w:rsidP="007349A5">
            <w:pPr>
              <w:pStyle w:val="TAC"/>
              <w:rPr>
                <w:ins w:id="76" w:author="Author"/>
              </w:rPr>
            </w:pPr>
            <w:ins w:id="77" w:author="Author">
              <w:r>
                <w:rPr>
                  <w:lang w:eastAsia="ja-JP"/>
                </w:rPr>
                <w:t>TDD</w:t>
              </w:r>
            </w:ins>
          </w:p>
        </w:tc>
      </w:tr>
      <w:tr w:rsidR="007631C5" w:rsidRPr="000A6FA1" w14:paraId="6ECE9FD5" w14:textId="77777777" w:rsidTr="007349A5">
        <w:trPr>
          <w:trHeight w:val="214"/>
          <w:jc w:val="center"/>
          <w:ins w:id="78" w:author="Author"/>
        </w:trPr>
        <w:tc>
          <w:tcPr>
            <w:tcW w:w="1521" w:type="dxa"/>
            <w:vMerge/>
          </w:tcPr>
          <w:p w14:paraId="1125A648" w14:textId="77777777" w:rsidR="007631C5" w:rsidRPr="000A6FA1" w:rsidRDefault="007631C5" w:rsidP="007349A5">
            <w:pPr>
              <w:spacing w:after="120"/>
              <w:rPr>
                <w:ins w:id="79" w:author="Author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6C68D512" w14:textId="77777777" w:rsidR="007631C5" w:rsidRPr="000A6FA1" w:rsidRDefault="007631C5" w:rsidP="007349A5">
            <w:pPr>
              <w:pStyle w:val="TAC"/>
              <w:rPr>
                <w:ins w:id="80" w:author="Author"/>
              </w:rPr>
            </w:pPr>
            <w:ins w:id="81" w:author="Author">
              <w:r w:rsidRPr="000A6FA1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CC3073B" w14:textId="77777777" w:rsidR="007631C5" w:rsidRPr="000A6FA1" w:rsidRDefault="007631C5" w:rsidP="007349A5">
            <w:pPr>
              <w:pStyle w:val="TAC"/>
              <w:rPr>
                <w:ins w:id="82" w:author="Author"/>
              </w:rPr>
            </w:pPr>
            <w:ins w:id="83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0F9274B" w14:textId="77777777" w:rsidR="007631C5" w:rsidRPr="000A6FA1" w:rsidRDefault="007631C5" w:rsidP="007349A5">
            <w:pPr>
              <w:pStyle w:val="TAC"/>
              <w:rPr>
                <w:ins w:id="84" w:author="Author"/>
              </w:rPr>
            </w:pPr>
            <w:ins w:id="85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1653F50" w14:textId="77777777" w:rsidR="007631C5" w:rsidRPr="000A6FA1" w:rsidRDefault="007631C5" w:rsidP="007349A5">
            <w:pPr>
              <w:pStyle w:val="TAC"/>
              <w:rPr>
                <w:ins w:id="86" w:author="Author"/>
              </w:rPr>
            </w:pPr>
            <w:ins w:id="87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43ABC74" w14:textId="77777777" w:rsidR="007631C5" w:rsidRPr="000A6FA1" w:rsidRDefault="007631C5" w:rsidP="007349A5">
            <w:pPr>
              <w:pStyle w:val="TAC"/>
              <w:rPr>
                <w:ins w:id="88" w:author="Author"/>
              </w:rPr>
            </w:pPr>
            <w:ins w:id="89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C5C6031" w14:textId="77777777" w:rsidR="007631C5" w:rsidRPr="000A6FA1" w:rsidRDefault="007631C5" w:rsidP="007349A5">
            <w:pPr>
              <w:pStyle w:val="TAC"/>
              <w:rPr>
                <w:ins w:id="90" w:author="Author"/>
              </w:rPr>
            </w:pPr>
            <w:ins w:id="91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EE31E87" w14:textId="77777777" w:rsidR="007631C5" w:rsidRPr="000A6FA1" w:rsidRDefault="007631C5" w:rsidP="007349A5">
            <w:pPr>
              <w:pStyle w:val="TAC"/>
              <w:rPr>
                <w:ins w:id="92" w:author="Author"/>
              </w:rPr>
            </w:pPr>
            <w:ins w:id="93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4A16FC01" w14:textId="77777777" w:rsidR="007631C5" w:rsidRPr="000A6FA1" w:rsidRDefault="007631C5" w:rsidP="007349A5">
            <w:pPr>
              <w:pStyle w:val="TAC"/>
              <w:rPr>
                <w:ins w:id="94" w:author="Author"/>
              </w:rPr>
            </w:pPr>
            <w:ins w:id="95" w:author="Author">
              <w:r w:rsidRPr="000A6FA1">
                <w:t>TDD</w:t>
              </w:r>
            </w:ins>
          </w:p>
        </w:tc>
      </w:tr>
    </w:tbl>
    <w:p w14:paraId="07D696AF" w14:textId="77777777" w:rsidR="007631C5" w:rsidRDefault="007631C5" w:rsidP="007631C5">
      <w:pPr>
        <w:rPr>
          <w:ins w:id="96" w:author="Author"/>
          <w:lang w:eastAsia="zh-CN"/>
        </w:rPr>
      </w:pPr>
      <w:bookmarkStart w:id="97" w:name="_Toc521068530"/>
      <w:bookmarkStart w:id="98" w:name="_Toc528077787"/>
    </w:p>
    <w:p w14:paraId="4E5F650E" w14:textId="77777777" w:rsidR="007631C5" w:rsidRPr="004665B8" w:rsidRDefault="007631C5" w:rsidP="007631C5">
      <w:pPr>
        <w:pStyle w:val="Heading3"/>
        <w:rPr>
          <w:ins w:id="99" w:author="Author"/>
          <w:rFonts w:cs="Arial"/>
          <w:szCs w:val="28"/>
          <w:lang w:eastAsia="ja-JP"/>
        </w:rPr>
      </w:pPr>
      <w:ins w:id="100" w:author="Author">
        <w:r>
          <w:rPr>
            <w:rFonts w:cs="Arial" w:hint="eastAsia"/>
            <w:szCs w:val="28"/>
            <w:lang w:eastAsia="zh-CN"/>
          </w:rPr>
          <w:t>6.</w:t>
        </w:r>
        <w:r w:rsidRPr="0065074F">
          <w:rPr>
            <w:rFonts w:cs="Arial" w:hint="eastAsia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7"/>
        <w:bookmarkEnd w:id="98"/>
      </w:ins>
    </w:p>
    <w:p w14:paraId="3CB4ADBE" w14:textId="77777777" w:rsidR="007631C5" w:rsidRPr="00FF5A19" w:rsidRDefault="007631C5" w:rsidP="007631C5">
      <w:pPr>
        <w:pStyle w:val="TH"/>
        <w:rPr>
          <w:ins w:id="101" w:author="Author"/>
          <w:lang w:eastAsia="ja-JP"/>
        </w:rPr>
      </w:pPr>
      <w:bookmarkStart w:id="102" w:name="_Toc521068531"/>
      <w:bookmarkStart w:id="103" w:name="_Toc528077788"/>
      <w:ins w:id="104" w:author="Author">
        <w:r w:rsidRPr="00FF5A19">
          <w:t xml:space="preserve">Table </w:t>
        </w:r>
        <w:r>
          <w:rPr>
            <w:rFonts w:hint="eastAsia"/>
            <w:lang w:eastAsia="zh-CN"/>
          </w:rPr>
          <w:t>6.</w:t>
        </w:r>
        <w:r w:rsidRPr="0065074F">
          <w:rPr>
            <w:rFonts w:hint="eastAsia"/>
            <w:highlight w:val="yellow"/>
            <w:lang w:eastAsia="zh-CN"/>
          </w:rPr>
          <w:t>X</w:t>
        </w:r>
        <w:r w:rsidRPr="00FF5A19">
          <w:t>.</w:t>
        </w:r>
        <w:r w:rsidRPr="00FF5A19">
          <w:rPr>
            <w:rFonts w:hint="eastAsia"/>
            <w:lang w:eastAsia="zh-CN"/>
          </w:rPr>
          <w:t>2</w:t>
        </w:r>
        <w:r w:rsidRPr="00FF5A19">
          <w:t xml:space="preserve">-1: Supported </w:t>
        </w:r>
        <w:r w:rsidRPr="00FF5A19">
          <w:rPr>
            <w:rFonts w:hint="eastAsia"/>
            <w:lang w:eastAsia="ja-JP"/>
          </w:rPr>
          <w:t>b</w:t>
        </w:r>
        <w:r w:rsidRPr="00FF5A19">
          <w:t xml:space="preserve">andwidths per </w:t>
        </w:r>
        <w:r w:rsidRPr="00FF5A19">
          <w:rPr>
            <w:lang w:eastAsia="zh-CN"/>
          </w:rPr>
          <w:t xml:space="preserve">DC LTE 1DL/1UL + </w:t>
        </w:r>
        <w:r w:rsidRPr="000A6FA1">
          <w:rPr>
            <w:lang w:eastAsia="ja-JP"/>
          </w:rPr>
          <w:t>inter-band NR 2DL/1UL</w:t>
        </w:r>
      </w:ins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07"/>
        <w:gridCol w:w="7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850"/>
      </w:tblGrid>
      <w:tr w:rsidR="007631C5" w:rsidRPr="00FF5A19" w14:paraId="263CECB6" w14:textId="77777777" w:rsidTr="007349A5">
        <w:trPr>
          <w:trHeight w:val="586"/>
          <w:jc w:val="center"/>
          <w:ins w:id="105" w:author="Author"/>
        </w:trPr>
        <w:tc>
          <w:tcPr>
            <w:tcW w:w="850" w:type="dxa"/>
            <w:vAlign w:val="center"/>
          </w:tcPr>
          <w:p w14:paraId="7A7A1BD3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b/>
                <w:sz w:val="18"/>
              </w:rPr>
            </w:pPr>
            <w:ins w:id="107" w:author="Author">
              <w:r w:rsidRPr="00C02EA6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907" w:type="dxa"/>
            <w:vAlign w:val="center"/>
          </w:tcPr>
          <w:p w14:paraId="398A6AA2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b/>
                <w:sz w:val="18"/>
              </w:rPr>
            </w:pPr>
            <w:ins w:id="109" w:author="Author">
              <w:r w:rsidRPr="007F0940">
                <w:rPr>
                  <w:rFonts w:ascii="Arial" w:hAnsi="Arial" w:cs="Arial"/>
                  <w:b/>
                  <w:sz w:val="18"/>
                  <w:lang w:val="x-none"/>
                </w:rPr>
                <w:t>Uplink Configurations</w:t>
              </w:r>
            </w:ins>
          </w:p>
        </w:tc>
        <w:tc>
          <w:tcPr>
            <w:tcW w:w="794" w:type="dxa"/>
            <w:vAlign w:val="center"/>
          </w:tcPr>
          <w:p w14:paraId="0E29A1CB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 w:cs="Arial"/>
                <w:b/>
                <w:sz w:val="18"/>
              </w:rPr>
            </w:pPr>
            <w:ins w:id="111" w:author="Author">
              <w:r w:rsidRPr="00C02EA6">
                <w:rPr>
                  <w:rFonts w:ascii="Arial" w:hAnsi="Arial" w:cs="Arial"/>
                  <w:b/>
                  <w:sz w:val="18"/>
                </w:rPr>
                <w:t>E-UTRA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95" w:type="dxa"/>
            <w:vAlign w:val="center"/>
          </w:tcPr>
          <w:p w14:paraId="6E30B386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b/>
                <w:sz w:val="18"/>
                <w:lang w:eastAsia="ja-JP"/>
              </w:rPr>
            </w:pPr>
            <w:ins w:id="113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SCS</w:t>
              </w:r>
            </w:ins>
          </w:p>
          <w:p w14:paraId="5D640028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b/>
                <w:sz w:val="18"/>
                <w:lang w:eastAsia="ja-JP"/>
              </w:rPr>
            </w:pPr>
            <w:ins w:id="115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kHz</w:t>
              </w:r>
            </w:ins>
          </w:p>
        </w:tc>
        <w:tc>
          <w:tcPr>
            <w:tcW w:w="595" w:type="dxa"/>
            <w:vAlign w:val="center"/>
          </w:tcPr>
          <w:p w14:paraId="6066EEB2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b/>
                <w:sz w:val="18"/>
                <w:lang w:eastAsia="ja-JP"/>
              </w:rPr>
            </w:pPr>
            <w:ins w:id="117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67E01FA4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b/>
                <w:sz w:val="18"/>
                <w:lang w:eastAsia="ja-JP"/>
              </w:rPr>
            </w:pPr>
            <w:ins w:id="119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1C2AD5E2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 w:cs="Arial"/>
                <w:b/>
                <w:sz w:val="18"/>
                <w:lang w:eastAsia="ja-JP"/>
              </w:rPr>
            </w:pPr>
            <w:ins w:id="121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325C09E2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 w:cs="Arial"/>
                <w:b/>
                <w:sz w:val="18"/>
              </w:rPr>
            </w:pPr>
            <w:ins w:id="123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0FF3E138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 w:cs="Arial"/>
                <w:b/>
                <w:sz w:val="18"/>
                <w:lang w:eastAsia="ja-JP"/>
              </w:rPr>
            </w:pPr>
            <w:ins w:id="125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1A13EB13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 w:cs="Arial"/>
                <w:b/>
                <w:sz w:val="18"/>
              </w:rPr>
            </w:pPr>
            <w:ins w:id="127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092E078E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b/>
                <w:sz w:val="18"/>
                <w:lang w:eastAsia="ja-JP"/>
              </w:rPr>
            </w:pPr>
            <w:ins w:id="129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45E48949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30" w:author="Author"/>
                <w:rFonts w:ascii="Arial" w:hAnsi="Arial" w:cs="Arial"/>
                <w:b/>
                <w:sz w:val="18"/>
              </w:rPr>
            </w:pPr>
            <w:ins w:id="131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6B737FEC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b/>
                <w:sz w:val="18"/>
                <w:lang w:eastAsia="ja-JP"/>
              </w:rPr>
            </w:pPr>
            <w:ins w:id="133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25</w:t>
              </w:r>
            </w:ins>
          </w:p>
          <w:p w14:paraId="48FF68BC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b/>
                <w:sz w:val="18"/>
                <w:lang w:eastAsia="ja-JP"/>
              </w:rPr>
            </w:pPr>
            <w:ins w:id="135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0961D2A3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b/>
                <w:sz w:val="18"/>
                <w:lang w:eastAsia="ja-JP"/>
              </w:rPr>
            </w:pPr>
            <w:ins w:id="137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30</w:t>
              </w:r>
            </w:ins>
          </w:p>
          <w:p w14:paraId="08DA5EA1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b/>
                <w:sz w:val="18"/>
              </w:rPr>
            </w:pPr>
            <w:ins w:id="139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3C6D0ECB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 w:cs="Arial"/>
                <w:b/>
                <w:sz w:val="18"/>
                <w:lang w:eastAsia="ja-JP"/>
              </w:rPr>
            </w:pPr>
            <w:ins w:id="141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3EDD6673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 w:cs="Arial"/>
                <w:b/>
                <w:sz w:val="18"/>
                <w:lang w:eastAsia="ja-JP"/>
              </w:rPr>
            </w:pPr>
            <w:ins w:id="143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4EB02869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 w:cs="Arial"/>
                <w:b/>
                <w:sz w:val="18"/>
              </w:rPr>
            </w:pPr>
            <w:ins w:id="145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570B2DCB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 w:cs="Arial"/>
                <w:b/>
                <w:sz w:val="18"/>
              </w:rPr>
            </w:pPr>
            <w:ins w:id="147" w:author="Author">
              <w:r>
                <w:rPr>
                  <w:rFonts w:ascii="Arial" w:hAnsi="Arial" w:cs="Arial"/>
                  <w:b/>
                  <w:sz w:val="18"/>
                </w:rPr>
                <w:t>80 MHz</w:t>
              </w:r>
            </w:ins>
          </w:p>
        </w:tc>
        <w:tc>
          <w:tcPr>
            <w:tcW w:w="595" w:type="dxa"/>
            <w:vAlign w:val="center"/>
          </w:tcPr>
          <w:p w14:paraId="62E8A2EE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 w:cs="Arial"/>
                <w:b/>
                <w:sz w:val="18"/>
              </w:rPr>
            </w:pPr>
            <w:ins w:id="149" w:author="Author">
              <w:r>
                <w:rPr>
                  <w:rFonts w:ascii="Arial" w:hAnsi="Arial" w:cs="Arial"/>
                  <w:b/>
                  <w:sz w:val="18"/>
                </w:rPr>
                <w:t>90 MHz</w:t>
              </w:r>
            </w:ins>
          </w:p>
        </w:tc>
        <w:tc>
          <w:tcPr>
            <w:tcW w:w="595" w:type="dxa"/>
            <w:vAlign w:val="center"/>
          </w:tcPr>
          <w:p w14:paraId="11BF6AAB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 w:cs="Arial"/>
                <w:b/>
                <w:sz w:val="18"/>
              </w:rPr>
            </w:pPr>
            <w:ins w:id="151" w:author="Author">
              <w:r>
                <w:rPr>
                  <w:rFonts w:ascii="Arial" w:hAnsi="Arial" w:cs="Arial"/>
                  <w:b/>
                  <w:sz w:val="18"/>
                </w:rPr>
                <w:t>100 MHz</w:t>
              </w:r>
            </w:ins>
          </w:p>
        </w:tc>
        <w:tc>
          <w:tcPr>
            <w:tcW w:w="850" w:type="dxa"/>
            <w:vAlign w:val="center"/>
          </w:tcPr>
          <w:p w14:paraId="776BCC4D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 w:cs="Arial"/>
                <w:b/>
                <w:sz w:val="18"/>
              </w:rPr>
            </w:pPr>
            <w:ins w:id="153" w:author="Author">
              <w:r w:rsidRPr="00C02EA6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7D89B049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 w:cs="Arial"/>
                <w:b/>
                <w:sz w:val="18"/>
              </w:rPr>
            </w:pPr>
            <w:ins w:id="155" w:author="Author">
              <w:r w:rsidRPr="00C02EA6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7631C5" w:rsidRPr="00FF5A19" w14:paraId="44955AE2" w14:textId="77777777" w:rsidTr="007349A5">
        <w:trPr>
          <w:trHeight w:val="113"/>
          <w:jc w:val="center"/>
          <w:ins w:id="156" w:author="Author"/>
        </w:trPr>
        <w:tc>
          <w:tcPr>
            <w:tcW w:w="850" w:type="dxa"/>
            <w:vMerge w:val="restart"/>
            <w:vAlign w:val="center"/>
          </w:tcPr>
          <w:p w14:paraId="0A51D644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szCs w:val="18"/>
              </w:rPr>
            </w:pPr>
            <w:ins w:id="158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DC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A_n40A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-n78A</w:t>
              </w:r>
            </w:ins>
          </w:p>
        </w:tc>
        <w:tc>
          <w:tcPr>
            <w:tcW w:w="907" w:type="dxa"/>
            <w:vMerge w:val="restart"/>
            <w:vAlign w:val="center"/>
          </w:tcPr>
          <w:p w14:paraId="0095A182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159" w:author="Author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60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3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40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  <w:p w14:paraId="0761B18D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2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3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78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</w:tc>
        <w:tc>
          <w:tcPr>
            <w:tcW w:w="794" w:type="dxa"/>
            <w:shd w:val="clear" w:color="auto" w:fill="auto"/>
            <w:vAlign w:val="center"/>
          </w:tcPr>
          <w:p w14:paraId="49E51FFA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4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595" w:type="dxa"/>
          </w:tcPr>
          <w:p w14:paraId="7608902C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6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595" w:type="dxa"/>
          </w:tcPr>
          <w:p w14:paraId="418FE21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8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  <w:vAlign w:val="center"/>
          </w:tcPr>
          <w:p w14:paraId="47E275BC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 w:cs="Arial"/>
                <w:sz w:val="18"/>
                <w:szCs w:val="18"/>
              </w:rPr>
            </w:pPr>
            <w:ins w:id="170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5CB892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szCs w:val="18"/>
              </w:rPr>
            </w:pPr>
            <w:ins w:id="172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C59B7E4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 w:cs="Arial"/>
                <w:sz w:val="18"/>
                <w:szCs w:val="18"/>
              </w:rPr>
            </w:pPr>
            <w:ins w:id="17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8F0A96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39FACC2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FB36E3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2198D2E2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EDEEEE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49802D12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554DEFD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29F7F9C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9372BBB" w14:textId="77777777" w:rsidR="007631C5" w:rsidRPr="00C02EA6" w:rsidRDefault="007631C5" w:rsidP="007349A5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 w:cs="Arial"/>
                <w:sz w:val="18"/>
                <w:lang w:eastAsia="ja-JP"/>
              </w:rPr>
            </w:pPr>
            <w:ins w:id="184" w:author="Author">
              <w:r>
                <w:rPr>
                  <w:rFonts w:ascii="Arial" w:hAnsi="Arial" w:cs="Arial"/>
                  <w:sz w:val="18"/>
                  <w:lang w:eastAsia="ja-JP"/>
                </w:rPr>
                <w:t>200</w:t>
              </w:r>
            </w:ins>
          </w:p>
        </w:tc>
      </w:tr>
      <w:tr w:rsidR="007631C5" w:rsidRPr="00FF5A19" w14:paraId="5DFD43BC" w14:textId="77777777" w:rsidTr="007349A5">
        <w:trPr>
          <w:trHeight w:val="113"/>
          <w:jc w:val="center"/>
          <w:ins w:id="185" w:author="Author"/>
        </w:trPr>
        <w:tc>
          <w:tcPr>
            <w:tcW w:w="850" w:type="dxa"/>
            <w:vMerge/>
            <w:vAlign w:val="center"/>
          </w:tcPr>
          <w:p w14:paraId="30CC618D" w14:textId="77777777" w:rsidR="007631C5" w:rsidRPr="00495C04" w:rsidRDefault="007631C5" w:rsidP="007349A5">
            <w:pPr>
              <w:keepNext/>
              <w:keepLines/>
              <w:jc w:val="center"/>
              <w:rPr>
                <w:ins w:id="18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2BC722B5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118B5458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9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595" w:type="dxa"/>
          </w:tcPr>
          <w:p w14:paraId="292F7E99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 w:cs="Arial"/>
                <w:sz w:val="18"/>
                <w:szCs w:val="18"/>
              </w:rPr>
            </w:pPr>
            <w:ins w:id="19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1E188A2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 w:cs="Arial"/>
                <w:sz w:val="18"/>
                <w:szCs w:val="18"/>
              </w:rPr>
            </w:pPr>
            <w:ins w:id="19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</w:tcPr>
          <w:p w14:paraId="2E77BF99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  <w:ins w:id="19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2FE1F7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 w:cs="Arial"/>
                <w:sz w:val="18"/>
                <w:szCs w:val="18"/>
              </w:rPr>
            </w:pPr>
            <w:ins w:id="19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A0A95C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 w:cs="Arial"/>
                <w:sz w:val="18"/>
                <w:szCs w:val="18"/>
              </w:rPr>
            </w:pPr>
            <w:ins w:id="19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32133A2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 w:cs="Arial"/>
                <w:sz w:val="18"/>
                <w:szCs w:val="18"/>
              </w:rPr>
            </w:pPr>
            <w:ins w:id="20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BC6B21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 w:cs="Arial"/>
                <w:sz w:val="18"/>
                <w:szCs w:val="18"/>
              </w:rPr>
            </w:pPr>
            <w:ins w:id="20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0AB9125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 w:cs="Arial"/>
                <w:sz w:val="18"/>
                <w:szCs w:val="18"/>
              </w:rPr>
            </w:pPr>
            <w:ins w:id="20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0EC2265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 w:cs="Arial"/>
                <w:sz w:val="18"/>
                <w:szCs w:val="18"/>
              </w:rPr>
            </w:pPr>
            <w:ins w:id="20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DF02A2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018EBDA5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5C0E11EC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22D2604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BC55FE8" w14:textId="77777777" w:rsidR="007631C5" w:rsidRPr="00C02EA6" w:rsidRDefault="007631C5" w:rsidP="007349A5">
            <w:pPr>
              <w:keepNext/>
              <w:keepLines/>
              <w:jc w:val="center"/>
              <w:rPr>
                <w:ins w:id="212" w:author="Author"/>
                <w:rFonts w:ascii="Arial" w:hAnsi="Arial"/>
                <w:sz w:val="18"/>
              </w:rPr>
            </w:pPr>
          </w:p>
        </w:tc>
      </w:tr>
      <w:tr w:rsidR="007631C5" w:rsidRPr="00FF5A19" w14:paraId="01982480" w14:textId="77777777" w:rsidTr="007349A5">
        <w:trPr>
          <w:trHeight w:val="113"/>
          <w:jc w:val="center"/>
          <w:ins w:id="213" w:author="Author"/>
        </w:trPr>
        <w:tc>
          <w:tcPr>
            <w:tcW w:w="850" w:type="dxa"/>
            <w:vMerge/>
            <w:vAlign w:val="center"/>
          </w:tcPr>
          <w:p w14:paraId="581C7842" w14:textId="77777777" w:rsidR="007631C5" w:rsidRPr="00495C04" w:rsidRDefault="007631C5" w:rsidP="007349A5">
            <w:pPr>
              <w:keepNext/>
              <w:keepLines/>
              <w:jc w:val="center"/>
              <w:rPr>
                <w:ins w:id="21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573E6A92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108B40C7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4940CEAF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1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5645F8D9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55687E8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4CB4894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5AC247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 w:cs="Arial"/>
                <w:sz w:val="18"/>
                <w:szCs w:val="18"/>
              </w:rPr>
            </w:pPr>
            <w:ins w:id="22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7FED24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 w:cs="Arial"/>
                <w:sz w:val="18"/>
                <w:szCs w:val="18"/>
              </w:rPr>
            </w:pPr>
            <w:ins w:id="22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5D4BADD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 w:cs="Arial"/>
                <w:sz w:val="18"/>
                <w:szCs w:val="18"/>
              </w:rPr>
            </w:pPr>
            <w:ins w:id="22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D11936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 w:cs="Arial"/>
                <w:sz w:val="18"/>
                <w:szCs w:val="18"/>
              </w:rPr>
            </w:pPr>
            <w:ins w:id="23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6512F43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ins w:id="23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38EEA7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 w:cs="Arial"/>
                <w:sz w:val="18"/>
                <w:szCs w:val="18"/>
              </w:rPr>
            </w:pPr>
            <w:ins w:id="23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CC4C75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 w:cs="Arial"/>
                <w:sz w:val="18"/>
                <w:szCs w:val="18"/>
              </w:rPr>
            </w:pPr>
            <w:ins w:id="23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4214495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B50BD0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3709886" w14:textId="77777777" w:rsidR="007631C5" w:rsidRPr="00C02EA6" w:rsidRDefault="007631C5" w:rsidP="007349A5">
            <w:pPr>
              <w:keepNext/>
              <w:keepLines/>
              <w:jc w:val="center"/>
              <w:rPr>
                <w:ins w:id="240" w:author="Author"/>
                <w:rFonts w:ascii="Arial" w:hAnsi="Arial"/>
                <w:sz w:val="18"/>
              </w:rPr>
            </w:pPr>
          </w:p>
        </w:tc>
      </w:tr>
      <w:tr w:rsidR="007631C5" w:rsidRPr="00FF5A19" w14:paraId="19557EA5" w14:textId="77777777" w:rsidTr="007349A5">
        <w:trPr>
          <w:trHeight w:val="113"/>
          <w:jc w:val="center"/>
          <w:ins w:id="241" w:author="Author"/>
        </w:trPr>
        <w:tc>
          <w:tcPr>
            <w:tcW w:w="850" w:type="dxa"/>
            <w:vMerge/>
            <w:vAlign w:val="center"/>
          </w:tcPr>
          <w:p w14:paraId="44BCF17B" w14:textId="77777777" w:rsidR="007631C5" w:rsidRPr="00495C04" w:rsidRDefault="007631C5" w:rsidP="007349A5">
            <w:pPr>
              <w:keepNext/>
              <w:keepLines/>
              <w:jc w:val="center"/>
              <w:rPr>
                <w:ins w:id="24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1F88D141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5ED07A30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7EEC5987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4C3384E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6F7F8616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A47DBD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1C9F65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BFD222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914203D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425AE7D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9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4A39B4D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1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3897AB2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C34A81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B21B215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46B991C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581ADB22" w14:textId="77777777" w:rsidR="007631C5" w:rsidRPr="00C02EA6" w:rsidRDefault="007631C5" w:rsidP="007349A5">
            <w:pPr>
              <w:keepNext/>
              <w:keepLines/>
              <w:jc w:val="center"/>
              <w:rPr>
                <w:ins w:id="268" w:author="Author"/>
                <w:rFonts w:ascii="Arial" w:hAnsi="Arial"/>
                <w:sz w:val="18"/>
              </w:rPr>
            </w:pPr>
          </w:p>
        </w:tc>
      </w:tr>
      <w:tr w:rsidR="007631C5" w:rsidRPr="00FF5A19" w14:paraId="757533EB" w14:textId="77777777" w:rsidTr="007349A5">
        <w:trPr>
          <w:trHeight w:val="113"/>
          <w:jc w:val="center"/>
          <w:ins w:id="269" w:author="Author"/>
        </w:trPr>
        <w:tc>
          <w:tcPr>
            <w:tcW w:w="850" w:type="dxa"/>
            <w:vMerge/>
            <w:vAlign w:val="center"/>
          </w:tcPr>
          <w:p w14:paraId="7FE84ADE" w14:textId="77777777" w:rsidR="007631C5" w:rsidRPr="00495C04" w:rsidRDefault="007631C5" w:rsidP="007349A5">
            <w:pPr>
              <w:keepNext/>
              <w:keepLines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0D8D1911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790762BC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3" w:author="Author">
              <w:r w:rsidRPr="00495C04"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595" w:type="dxa"/>
            <w:vAlign w:val="center"/>
          </w:tcPr>
          <w:p w14:paraId="2B63C407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2D641297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732A00B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D6A993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D83BA8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196A833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3BBF955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3FD17C0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2900CA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B435DE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7275657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1CC17EB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4625E94C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3773EDC3" w14:textId="77777777" w:rsidR="007631C5" w:rsidRPr="00C02EA6" w:rsidRDefault="007631C5" w:rsidP="007349A5">
            <w:pPr>
              <w:keepNext/>
              <w:keepLines/>
              <w:jc w:val="center"/>
              <w:rPr>
                <w:ins w:id="293" w:author="Author"/>
                <w:rFonts w:ascii="Arial" w:hAnsi="Arial"/>
                <w:sz w:val="18"/>
              </w:rPr>
            </w:pPr>
          </w:p>
        </w:tc>
      </w:tr>
      <w:tr w:rsidR="007631C5" w:rsidRPr="00FF5A19" w14:paraId="469EB41A" w14:textId="77777777" w:rsidTr="007349A5">
        <w:trPr>
          <w:trHeight w:val="113"/>
          <w:jc w:val="center"/>
          <w:ins w:id="294" w:author="Author"/>
        </w:trPr>
        <w:tc>
          <w:tcPr>
            <w:tcW w:w="850" w:type="dxa"/>
            <w:vMerge/>
            <w:vAlign w:val="center"/>
          </w:tcPr>
          <w:p w14:paraId="2C55B5A9" w14:textId="77777777" w:rsidR="007631C5" w:rsidRPr="00495C04" w:rsidRDefault="007631C5" w:rsidP="007349A5">
            <w:pPr>
              <w:keepNext/>
              <w:keepLines/>
              <w:jc w:val="center"/>
              <w:rPr>
                <w:ins w:id="2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6F26CE76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3ECB7C4E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F6C847F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9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2123AC8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709F1102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15C62A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040795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47C5AB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61B21E56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0942B81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F9C0A17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03BEAC1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5A98BC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464752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CEF979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4E985FC4" w14:textId="77777777" w:rsidR="007631C5" w:rsidRPr="00C02EA6" w:rsidRDefault="007631C5" w:rsidP="007349A5">
            <w:pPr>
              <w:keepNext/>
              <w:keepLines/>
              <w:jc w:val="center"/>
              <w:rPr>
                <w:ins w:id="321" w:author="Author"/>
                <w:rFonts w:ascii="Arial" w:hAnsi="Arial"/>
                <w:sz w:val="18"/>
              </w:rPr>
            </w:pPr>
          </w:p>
        </w:tc>
      </w:tr>
      <w:tr w:rsidR="007631C5" w:rsidRPr="00FF5A19" w14:paraId="4906C301" w14:textId="77777777" w:rsidTr="007349A5">
        <w:trPr>
          <w:trHeight w:val="113"/>
          <w:jc w:val="center"/>
          <w:ins w:id="322" w:author="Author"/>
        </w:trPr>
        <w:tc>
          <w:tcPr>
            <w:tcW w:w="850" w:type="dxa"/>
            <w:vMerge/>
            <w:vAlign w:val="center"/>
          </w:tcPr>
          <w:p w14:paraId="51701160" w14:textId="77777777" w:rsidR="007631C5" w:rsidRPr="00495C04" w:rsidRDefault="007631C5" w:rsidP="007349A5">
            <w:pPr>
              <w:keepNext/>
              <w:keepLines/>
              <w:jc w:val="center"/>
              <w:rPr>
                <w:ins w:id="32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53577819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5DA74A52" w14:textId="77777777" w:rsidR="007631C5" w:rsidRPr="00495C04" w:rsidRDefault="007631C5" w:rsidP="007349A5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5DB139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708A6B1A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093BC4F3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4FF6588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4E708A4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E436D8C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4BCE51E6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4528CDA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3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9675FFB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3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0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DD9FCDF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4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2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EC6C4F0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A7E016E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F09B56D" w14:textId="77777777" w:rsidR="007631C5" w:rsidRPr="00DB2F81" w:rsidRDefault="007631C5" w:rsidP="007349A5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0281CF9F" w14:textId="77777777" w:rsidR="007631C5" w:rsidRPr="00C02EA6" w:rsidRDefault="007631C5" w:rsidP="007349A5">
            <w:pPr>
              <w:keepNext/>
              <w:keepLines/>
              <w:jc w:val="center"/>
              <w:rPr>
                <w:ins w:id="349" w:author="Author"/>
                <w:rFonts w:ascii="Arial" w:hAnsi="Arial"/>
                <w:sz w:val="18"/>
              </w:rPr>
            </w:pPr>
          </w:p>
        </w:tc>
      </w:tr>
    </w:tbl>
    <w:p w14:paraId="2373D8B5" w14:textId="77777777" w:rsidR="007631C5" w:rsidRPr="0035092F" w:rsidRDefault="007631C5" w:rsidP="007631C5">
      <w:pPr>
        <w:rPr>
          <w:ins w:id="350" w:author="Author"/>
          <w:lang w:eastAsia="zh-CN"/>
        </w:rPr>
      </w:pPr>
    </w:p>
    <w:p w14:paraId="2E4D4BFB" w14:textId="77777777" w:rsidR="007631C5" w:rsidRPr="004665B8" w:rsidRDefault="007631C5" w:rsidP="007631C5">
      <w:pPr>
        <w:pStyle w:val="Heading3"/>
        <w:rPr>
          <w:ins w:id="351" w:author="Author"/>
          <w:rFonts w:cs="Arial"/>
          <w:lang w:eastAsia="zh-CN"/>
        </w:rPr>
      </w:pPr>
      <w:ins w:id="352" w:author="Author">
        <w:r>
          <w:rPr>
            <w:rFonts w:cs="Arial"/>
            <w:lang w:eastAsia="zh-CN"/>
          </w:rPr>
          <w:lastRenderedPageBreak/>
          <w:t>6.</w:t>
        </w:r>
        <w:r w:rsidRPr="00140507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02"/>
        <w:bookmarkEnd w:id="103"/>
      </w:ins>
    </w:p>
    <w:p w14:paraId="6668A6CF" w14:textId="77777777" w:rsidR="007631C5" w:rsidRDefault="007631C5" w:rsidP="007631C5">
      <w:pPr>
        <w:rPr>
          <w:ins w:id="353" w:author="Author"/>
          <w:lang w:eastAsia="ja-JP"/>
        </w:rPr>
      </w:pPr>
      <w:bookmarkStart w:id="354" w:name="_Toc436488794"/>
      <w:bookmarkStart w:id="355" w:name="_Toc465190675"/>
      <w:ins w:id="356" w:author="Author">
        <w:r>
          <w:rPr>
            <w:lang w:eastAsia="ja-JP"/>
          </w:rPr>
          <w:t>The result of 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for </w:t>
        </w:r>
        <w:r w:rsidRPr="00E80415">
          <w:rPr>
            <w:lang w:eastAsia="ja-JP"/>
          </w:rPr>
          <w:t>DC_</w:t>
        </w:r>
        <w:r>
          <w:rPr>
            <w:lang w:eastAsia="ja-JP"/>
          </w:rPr>
          <w:t>3</w:t>
        </w:r>
        <w:r w:rsidRPr="00E80415">
          <w:rPr>
            <w:lang w:eastAsia="ja-JP"/>
          </w:rPr>
          <w:t>A-n</w:t>
        </w:r>
        <w:r>
          <w:rPr>
            <w:lang w:eastAsia="ja-JP"/>
          </w:rPr>
          <w:t>40</w:t>
        </w:r>
        <w:r w:rsidRPr="00E80415">
          <w:rPr>
            <w:lang w:eastAsia="ja-JP"/>
          </w:rPr>
          <w:t>A-n</w:t>
        </w:r>
        <w:r>
          <w:rPr>
            <w:lang w:eastAsia="ja-JP"/>
          </w:rPr>
          <w:t>78A</w:t>
        </w:r>
        <w:r w:rsidRPr="00BD21DB">
          <w:rPr>
            <w:lang w:eastAsia="ja-JP"/>
          </w:rPr>
          <w:t xml:space="preserve"> are provided in TR 37.716-21-21, Table 5.3-2.</w:t>
        </w:r>
      </w:ins>
    </w:p>
    <w:p w14:paraId="57D4501B" w14:textId="77777777" w:rsidR="007631C5" w:rsidRPr="004665B8" w:rsidRDefault="007631C5" w:rsidP="007631C5">
      <w:pPr>
        <w:pStyle w:val="Heading3"/>
        <w:rPr>
          <w:ins w:id="357" w:author="Author"/>
          <w:rFonts w:cs="Arial"/>
          <w:szCs w:val="28"/>
          <w:lang w:eastAsia="zh-CN"/>
        </w:rPr>
      </w:pPr>
      <w:bookmarkStart w:id="358" w:name="_Toc521068532"/>
      <w:bookmarkStart w:id="359" w:name="_Toc528077789"/>
      <w:bookmarkEnd w:id="354"/>
      <w:bookmarkEnd w:id="355"/>
      <w:ins w:id="360" w:author="Author">
        <w:r>
          <w:rPr>
            <w:rFonts w:cs="Arial"/>
            <w:szCs w:val="28"/>
          </w:rPr>
          <w:t>6.</w:t>
        </w:r>
        <w:r w:rsidRPr="00140507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358"/>
        <w:bookmarkEnd w:id="359"/>
      </w:ins>
    </w:p>
    <w:p w14:paraId="0711EDC9" w14:textId="77777777" w:rsidR="007631C5" w:rsidRDefault="007631C5" w:rsidP="007631C5">
      <w:pPr>
        <w:rPr>
          <w:ins w:id="361" w:author="Author"/>
        </w:rPr>
      </w:pPr>
      <w:ins w:id="362" w:author="Author">
        <w:r w:rsidRPr="004665B8">
          <w:t xml:space="preserve">For </w:t>
        </w:r>
        <w:r w:rsidRPr="005D7FC5">
          <w:rPr>
            <w:lang w:eastAsia="ja-JP"/>
          </w:rPr>
          <w:t>DC_</w:t>
        </w:r>
        <w:r>
          <w:rPr>
            <w:lang w:eastAsia="ja-JP"/>
          </w:rPr>
          <w:t>3</w:t>
        </w:r>
        <w:r w:rsidRPr="005D7FC5">
          <w:rPr>
            <w:lang w:eastAsia="ja-JP"/>
          </w:rPr>
          <w:t>A_n</w:t>
        </w:r>
        <w:r>
          <w:rPr>
            <w:lang w:eastAsia="ja-JP"/>
          </w:rPr>
          <w:t>40</w:t>
        </w:r>
        <w:r w:rsidRPr="005D7FC5">
          <w:rPr>
            <w:lang w:eastAsia="ja-JP"/>
          </w:rPr>
          <w:t>A-n</w:t>
        </w:r>
        <w:r>
          <w:rPr>
            <w:lang w:eastAsia="ja-JP"/>
          </w:rPr>
          <w:t>78A</w:t>
        </w:r>
        <w:r w:rsidRPr="004665B8">
          <w:t xml:space="preserve">, the </w:t>
        </w:r>
        <w:r w:rsidRPr="004665B8">
          <w:sym w:font="Symbol" w:char="F044"/>
        </w:r>
        <w:proofErr w:type="spellStart"/>
        <w:proofErr w:type="gram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proofErr w:type="gram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</w:p>
    <w:p w14:paraId="55DBE08E" w14:textId="77777777" w:rsidR="007631C5" w:rsidRPr="00FA6BBF" w:rsidRDefault="007631C5" w:rsidP="007631C5">
      <w:pPr>
        <w:spacing w:before="120" w:after="120"/>
        <w:jc w:val="center"/>
        <w:rPr>
          <w:ins w:id="363" w:author="Author"/>
          <w:rFonts w:ascii="Arial" w:hAnsi="Arial" w:cs="Arial"/>
          <w:b/>
        </w:rPr>
      </w:pPr>
      <w:ins w:id="364" w:author="Author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</w:t>
        </w:r>
        <w:r w:rsidRPr="00140507">
          <w:rPr>
            <w:rFonts w:ascii="Arial" w:hAnsi="Arial" w:cs="Arial"/>
            <w:b/>
            <w:highlight w:val="yellow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</w:t>
        </w:r>
        <w:proofErr w:type="gramStart"/>
        <w:r w:rsidRPr="006D1670">
          <w:rPr>
            <w:rFonts w:ascii="Arial" w:hAnsi="Arial" w:cs="Arial"/>
            <w:b/>
          </w:rPr>
          <w:t>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631C5" w14:paraId="0447B662" w14:textId="77777777" w:rsidTr="007349A5">
        <w:trPr>
          <w:tblHeader/>
          <w:jc w:val="center"/>
          <w:ins w:id="365" w:author="Author"/>
        </w:trPr>
        <w:tc>
          <w:tcPr>
            <w:tcW w:w="1535" w:type="dxa"/>
            <w:vAlign w:val="center"/>
            <w:hideMark/>
          </w:tcPr>
          <w:p w14:paraId="6F428BB0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/>
                <w:b/>
                <w:sz w:val="18"/>
              </w:rPr>
            </w:pPr>
            <w:ins w:id="367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66F5D28D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/>
                <w:b/>
                <w:sz w:val="18"/>
              </w:rPr>
            </w:pPr>
            <w:ins w:id="369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7F9B4F8C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/>
                <w:b/>
                <w:sz w:val="18"/>
              </w:rPr>
            </w:pPr>
            <w:proofErr w:type="spellStart"/>
            <w:ins w:id="371" w:author="Author">
              <w:r>
                <w:rPr>
                  <w:rFonts w:ascii="Arial" w:hAnsi="Arial"/>
                  <w:b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631C5" w14:paraId="2637DC20" w14:textId="77777777" w:rsidTr="007349A5">
        <w:trPr>
          <w:jc w:val="center"/>
          <w:ins w:id="372" w:author="Author"/>
        </w:trPr>
        <w:tc>
          <w:tcPr>
            <w:tcW w:w="1535" w:type="dxa"/>
            <w:vMerge w:val="restart"/>
            <w:vAlign w:val="center"/>
          </w:tcPr>
          <w:p w14:paraId="4E2C7F47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73" w:author="Author"/>
                <w:rFonts w:ascii="Arial" w:hAnsi="Arial"/>
                <w:sz w:val="18"/>
              </w:rPr>
            </w:pPr>
            <w:ins w:id="374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49" w:type="dxa"/>
            <w:vAlign w:val="center"/>
          </w:tcPr>
          <w:p w14:paraId="1C1BB10B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75" w:author="Author"/>
                <w:rFonts w:ascii="Arial" w:hAnsi="Arial"/>
                <w:sz w:val="18"/>
                <w:lang w:eastAsia="ja-JP"/>
              </w:rPr>
            </w:pPr>
            <w:ins w:id="376" w:author="Author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D63BC33" w14:textId="77777777" w:rsidR="007631C5" w:rsidRPr="00697599" w:rsidRDefault="007631C5" w:rsidP="007349A5">
            <w:pPr>
              <w:keepNext/>
              <w:keepLines/>
              <w:spacing w:after="0"/>
              <w:jc w:val="center"/>
              <w:rPr>
                <w:ins w:id="377" w:author="Author"/>
                <w:rFonts w:ascii="Arial" w:hAnsi="Arial" w:cs="Arial"/>
                <w:sz w:val="18"/>
                <w:lang w:eastAsia="ja-JP"/>
              </w:rPr>
            </w:pPr>
            <w:ins w:id="378" w:author="Author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</w:ins>
          </w:p>
        </w:tc>
      </w:tr>
      <w:tr w:rsidR="007631C5" w14:paraId="33F3B9F8" w14:textId="77777777" w:rsidTr="007349A5">
        <w:trPr>
          <w:jc w:val="center"/>
          <w:ins w:id="379" w:author="Author"/>
        </w:trPr>
        <w:tc>
          <w:tcPr>
            <w:tcW w:w="1535" w:type="dxa"/>
            <w:vMerge/>
            <w:vAlign w:val="center"/>
            <w:hideMark/>
          </w:tcPr>
          <w:p w14:paraId="48048B2B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715BDEC3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81" w:author="Author"/>
                <w:rFonts w:ascii="Arial" w:hAnsi="Arial"/>
                <w:sz w:val="18"/>
                <w:lang w:eastAsia="ko-KR"/>
              </w:rPr>
            </w:pPr>
            <w:ins w:id="382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vAlign w:val="center"/>
            <w:hideMark/>
          </w:tcPr>
          <w:p w14:paraId="6C7DDF7D" w14:textId="77777777" w:rsidR="007631C5" w:rsidRPr="00697599" w:rsidRDefault="007631C5" w:rsidP="007349A5">
            <w:pPr>
              <w:keepNext/>
              <w:keepLines/>
              <w:spacing w:after="0"/>
              <w:jc w:val="center"/>
              <w:rPr>
                <w:ins w:id="383" w:author="Author"/>
                <w:rFonts w:ascii="Arial" w:hAnsi="Arial" w:cs="Arial"/>
                <w:sz w:val="18"/>
              </w:rPr>
            </w:pPr>
            <w:ins w:id="384" w:author="Author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7631C5" w14:paraId="5E7C3F32" w14:textId="77777777" w:rsidTr="007349A5">
        <w:trPr>
          <w:trHeight w:val="74"/>
          <w:jc w:val="center"/>
          <w:ins w:id="385" w:author="Author"/>
        </w:trPr>
        <w:tc>
          <w:tcPr>
            <w:tcW w:w="1535" w:type="dxa"/>
            <w:vMerge/>
            <w:vAlign w:val="center"/>
            <w:hideMark/>
          </w:tcPr>
          <w:p w14:paraId="283226CD" w14:textId="77777777" w:rsidR="007631C5" w:rsidRDefault="007631C5" w:rsidP="007349A5">
            <w:pPr>
              <w:spacing w:after="0"/>
              <w:rPr>
                <w:ins w:id="386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270759CB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87" w:author="Author"/>
                <w:rFonts w:ascii="Arial" w:hAnsi="Arial"/>
                <w:sz w:val="18"/>
                <w:lang w:eastAsia="ko-KR"/>
              </w:rPr>
            </w:pPr>
            <w:ins w:id="388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600C99FC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89" w:author="Author"/>
                <w:rFonts w:ascii="Arial" w:hAnsi="Arial"/>
                <w:sz w:val="18"/>
                <w:lang w:eastAsia="ja-JP"/>
              </w:rPr>
            </w:pPr>
            <w:ins w:id="390" w:author="Author">
              <w:r>
                <w:rPr>
                  <w:rFonts w:ascii="Arial" w:hAnsi="Arial"/>
                  <w:sz w:val="18"/>
                  <w:lang w:eastAsia="ko-KR"/>
                </w:rPr>
                <w:t>0.8</w:t>
              </w:r>
            </w:ins>
          </w:p>
        </w:tc>
      </w:tr>
    </w:tbl>
    <w:p w14:paraId="5F915B85" w14:textId="77777777" w:rsidR="007631C5" w:rsidRDefault="007631C5" w:rsidP="007631C5">
      <w:pPr>
        <w:rPr>
          <w:ins w:id="391" w:author="Author"/>
        </w:rPr>
      </w:pPr>
    </w:p>
    <w:p w14:paraId="6670EEE8" w14:textId="77777777" w:rsidR="007631C5" w:rsidRDefault="007631C5" w:rsidP="007631C5">
      <w:pPr>
        <w:keepNext/>
        <w:keepLines/>
        <w:spacing w:before="60"/>
        <w:jc w:val="center"/>
        <w:rPr>
          <w:ins w:id="392" w:author="Author"/>
          <w:rFonts w:ascii="Arial" w:hAnsi="Arial"/>
          <w:b/>
        </w:rPr>
      </w:pPr>
      <w:ins w:id="393" w:author="Author">
        <w:r>
          <w:rPr>
            <w:rFonts w:ascii="Arial" w:hAnsi="Arial"/>
            <w:b/>
          </w:rPr>
          <w:t>Table 6.</w:t>
        </w:r>
        <w:r w:rsidRPr="00140507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631C5" w14:paraId="172FBE67" w14:textId="77777777" w:rsidTr="007349A5">
        <w:trPr>
          <w:tblHeader/>
          <w:jc w:val="center"/>
          <w:ins w:id="394" w:author="Author"/>
        </w:trPr>
        <w:tc>
          <w:tcPr>
            <w:tcW w:w="1535" w:type="dxa"/>
            <w:vAlign w:val="center"/>
            <w:hideMark/>
          </w:tcPr>
          <w:p w14:paraId="158A2236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95" w:author="Author"/>
                <w:rFonts w:ascii="Arial" w:hAnsi="Arial"/>
                <w:b/>
                <w:sz w:val="18"/>
              </w:rPr>
            </w:pPr>
            <w:ins w:id="396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6F4F229E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b/>
                <w:sz w:val="18"/>
              </w:rPr>
            </w:pPr>
            <w:ins w:id="398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9EFFFA8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b/>
                <w:sz w:val="18"/>
              </w:rPr>
            </w:pPr>
            <w:ins w:id="40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7631C5" w14:paraId="671D39DC" w14:textId="77777777" w:rsidTr="007349A5">
        <w:trPr>
          <w:jc w:val="center"/>
          <w:ins w:id="401" w:author="Author"/>
        </w:trPr>
        <w:tc>
          <w:tcPr>
            <w:tcW w:w="1535" w:type="dxa"/>
            <w:vMerge w:val="restart"/>
            <w:vAlign w:val="center"/>
          </w:tcPr>
          <w:p w14:paraId="1DA83E40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402" w:author="Author"/>
                <w:rFonts w:ascii="Arial" w:hAnsi="Arial"/>
                <w:sz w:val="18"/>
              </w:rPr>
            </w:pPr>
            <w:ins w:id="403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52" w:type="dxa"/>
            <w:vAlign w:val="center"/>
          </w:tcPr>
          <w:p w14:paraId="5A68E601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404" w:author="Author"/>
                <w:rFonts w:ascii="Arial" w:hAnsi="Arial"/>
                <w:sz w:val="18"/>
                <w:lang w:eastAsia="ja-JP"/>
              </w:rPr>
            </w:pPr>
            <w:ins w:id="405" w:author="Author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0" w:type="dxa"/>
          </w:tcPr>
          <w:p w14:paraId="054C9C84" w14:textId="77777777" w:rsidR="007631C5" w:rsidRPr="00697599" w:rsidRDefault="007631C5" w:rsidP="007349A5">
            <w:pPr>
              <w:keepNext/>
              <w:keepLines/>
              <w:spacing w:after="0"/>
              <w:jc w:val="center"/>
              <w:rPr>
                <w:ins w:id="406" w:author="Author"/>
                <w:rFonts w:ascii="Arial" w:hAnsi="Arial" w:cs="Arial"/>
                <w:sz w:val="18"/>
                <w:lang w:eastAsia="ja-JP"/>
              </w:rPr>
            </w:pPr>
            <w:ins w:id="407" w:author="Author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7631C5" w14:paraId="5D4DB646" w14:textId="77777777" w:rsidTr="007349A5">
        <w:trPr>
          <w:jc w:val="center"/>
          <w:ins w:id="408" w:author="Author"/>
        </w:trPr>
        <w:tc>
          <w:tcPr>
            <w:tcW w:w="1535" w:type="dxa"/>
            <w:vMerge/>
            <w:vAlign w:val="center"/>
            <w:hideMark/>
          </w:tcPr>
          <w:p w14:paraId="674198D1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5A907958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  <w:lang w:eastAsia="ko-KR"/>
              </w:rPr>
            </w:pPr>
            <w:ins w:id="411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hideMark/>
          </w:tcPr>
          <w:p w14:paraId="738C02A0" w14:textId="77777777" w:rsidR="007631C5" w:rsidRPr="00697599" w:rsidRDefault="007631C5" w:rsidP="007349A5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</w:rPr>
            </w:pPr>
            <w:ins w:id="413" w:author="Author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7631C5" w14:paraId="54748312" w14:textId="77777777" w:rsidTr="007349A5">
        <w:trPr>
          <w:trHeight w:val="74"/>
          <w:jc w:val="center"/>
          <w:ins w:id="414" w:author="Author"/>
        </w:trPr>
        <w:tc>
          <w:tcPr>
            <w:tcW w:w="1535" w:type="dxa"/>
            <w:vMerge/>
            <w:vAlign w:val="center"/>
            <w:hideMark/>
          </w:tcPr>
          <w:p w14:paraId="095688E7" w14:textId="77777777" w:rsidR="007631C5" w:rsidRDefault="007631C5" w:rsidP="007349A5">
            <w:pPr>
              <w:spacing w:after="0"/>
              <w:rPr>
                <w:ins w:id="415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57CEC7DB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  <w:lang w:eastAsia="ko-KR"/>
              </w:rPr>
            </w:pPr>
            <w:ins w:id="417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32D5F068" w14:textId="77777777" w:rsidR="007631C5" w:rsidRDefault="007631C5" w:rsidP="007349A5">
            <w:pPr>
              <w:keepNext/>
              <w:keepLines/>
              <w:spacing w:after="0"/>
              <w:jc w:val="center"/>
              <w:rPr>
                <w:ins w:id="418" w:author="Author"/>
                <w:rFonts w:ascii="Arial" w:hAnsi="Arial"/>
                <w:sz w:val="18"/>
                <w:lang w:eastAsia="ja-JP"/>
              </w:rPr>
            </w:pPr>
            <w:ins w:id="419" w:author="Author">
              <w:r>
                <w:rPr>
                  <w:rFonts w:ascii="Arial" w:hAnsi="Arial"/>
                  <w:sz w:val="18"/>
                  <w:lang w:eastAsia="ko-KR"/>
                </w:rPr>
                <w:t>0.5</w:t>
              </w:r>
            </w:ins>
          </w:p>
        </w:tc>
      </w:tr>
    </w:tbl>
    <w:p w14:paraId="14D539B6" w14:textId="77777777" w:rsidR="007631C5" w:rsidRPr="00EA388E" w:rsidRDefault="007631C5" w:rsidP="007631C5">
      <w:pPr>
        <w:rPr>
          <w:ins w:id="420" w:author="Author"/>
          <w:lang w:eastAsia="ja-JP"/>
        </w:rPr>
      </w:pPr>
    </w:p>
    <w:p w14:paraId="5313AB5F" w14:textId="77777777" w:rsidR="007631C5" w:rsidRDefault="007631C5" w:rsidP="007631C5">
      <w:pPr>
        <w:pStyle w:val="Heading3"/>
        <w:rPr>
          <w:ins w:id="421" w:author="Author"/>
          <w:rFonts w:ascii="Calibri" w:hAnsi="Calibri"/>
          <w:szCs w:val="22"/>
          <w:lang w:eastAsia="ja-JP"/>
        </w:rPr>
      </w:pPr>
      <w:bookmarkStart w:id="422" w:name="_Toc521068533"/>
      <w:bookmarkStart w:id="423" w:name="_Toc528077790"/>
      <w:ins w:id="424" w:author="Author">
        <w:r>
          <w:t>6.</w:t>
        </w:r>
        <w:r w:rsidRPr="00140507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422"/>
        <w:bookmarkEnd w:id="423"/>
      </w:ins>
    </w:p>
    <w:p w14:paraId="34A23474" w14:textId="77777777" w:rsidR="007631C5" w:rsidRPr="004D451A" w:rsidRDefault="007631C5" w:rsidP="007631C5">
      <w:pPr>
        <w:rPr>
          <w:ins w:id="425" w:author="Author"/>
        </w:rPr>
      </w:pPr>
      <w:ins w:id="426" w:author="Author">
        <w:r>
          <w:rPr>
            <w:lang w:eastAsia="ja-JP"/>
          </w:rPr>
          <w:t xml:space="preserve">Results of MSD study are </w:t>
        </w:r>
        <w:r w:rsidRPr="00BD21DB">
          <w:rPr>
            <w:lang w:eastAsia="ja-JP"/>
          </w:rPr>
          <w:t>provided in TR 37.716-21-21, Table 5.3-</w:t>
        </w:r>
        <w:r>
          <w:rPr>
            <w:lang w:eastAsia="ja-JP"/>
          </w:rPr>
          <w:t>5</w:t>
        </w:r>
        <w:r w:rsidRPr="00BD21DB">
          <w:rPr>
            <w:lang w:eastAsia="ja-JP"/>
          </w:rPr>
          <w:t>.</w:t>
        </w:r>
      </w:ins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610C" w14:textId="77777777" w:rsidR="008D622D" w:rsidRDefault="008D622D" w:rsidP="002B3503">
      <w:pPr>
        <w:spacing w:after="0"/>
      </w:pPr>
      <w:r>
        <w:separator/>
      </w:r>
    </w:p>
  </w:endnote>
  <w:endnote w:type="continuationSeparator" w:id="0">
    <w:p w14:paraId="6E2FB355" w14:textId="77777777" w:rsidR="008D622D" w:rsidRDefault="008D622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D45EA" w14:textId="77777777" w:rsidR="008D622D" w:rsidRDefault="008D622D" w:rsidP="002B3503">
      <w:pPr>
        <w:spacing w:after="0"/>
      </w:pPr>
      <w:r>
        <w:separator/>
      </w:r>
    </w:p>
  </w:footnote>
  <w:footnote w:type="continuationSeparator" w:id="0">
    <w:p w14:paraId="4D3A0E4C" w14:textId="77777777" w:rsidR="008D622D" w:rsidRDefault="008D622D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3A1F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F4C7E"/>
    <w:rsid w:val="003F76C3"/>
    <w:rsid w:val="003F788A"/>
    <w:rsid w:val="004009B0"/>
    <w:rsid w:val="00403797"/>
    <w:rsid w:val="00407ABF"/>
    <w:rsid w:val="00432E15"/>
    <w:rsid w:val="0043450E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074F"/>
    <w:rsid w:val="00651C31"/>
    <w:rsid w:val="006529D0"/>
    <w:rsid w:val="00656E26"/>
    <w:rsid w:val="006675DE"/>
    <w:rsid w:val="00670745"/>
    <w:rsid w:val="006C47A1"/>
    <w:rsid w:val="006C5C66"/>
    <w:rsid w:val="006C6840"/>
    <w:rsid w:val="006D09CD"/>
    <w:rsid w:val="006E24EE"/>
    <w:rsid w:val="006F5DBA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17B3"/>
    <w:rsid w:val="00752F5D"/>
    <w:rsid w:val="00757F10"/>
    <w:rsid w:val="007631C5"/>
    <w:rsid w:val="00783813"/>
    <w:rsid w:val="007A2155"/>
    <w:rsid w:val="007B4C7C"/>
    <w:rsid w:val="007C0E6E"/>
    <w:rsid w:val="007C6B3D"/>
    <w:rsid w:val="007F3B8C"/>
    <w:rsid w:val="0080311A"/>
    <w:rsid w:val="008355B9"/>
    <w:rsid w:val="0084192E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D622D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946FF"/>
    <w:rsid w:val="009B3B08"/>
    <w:rsid w:val="009B5610"/>
    <w:rsid w:val="009D7045"/>
    <w:rsid w:val="009E58FA"/>
    <w:rsid w:val="00A12967"/>
    <w:rsid w:val="00A15F26"/>
    <w:rsid w:val="00A316FB"/>
    <w:rsid w:val="00A34CE6"/>
    <w:rsid w:val="00A425AA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27D8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00C2"/>
    <w:rsid w:val="00B97C86"/>
    <w:rsid w:val="00BC080A"/>
    <w:rsid w:val="00BC4298"/>
    <w:rsid w:val="00BC5ED2"/>
    <w:rsid w:val="00BC69ED"/>
    <w:rsid w:val="00BC764C"/>
    <w:rsid w:val="00BE528A"/>
    <w:rsid w:val="00C125E4"/>
    <w:rsid w:val="00C128E2"/>
    <w:rsid w:val="00C132FB"/>
    <w:rsid w:val="00C4277D"/>
    <w:rsid w:val="00C45F83"/>
    <w:rsid w:val="00C531AF"/>
    <w:rsid w:val="00C637CC"/>
    <w:rsid w:val="00C66C5F"/>
    <w:rsid w:val="00C66D74"/>
    <w:rsid w:val="00C70FB8"/>
    <w:rsid w:val="00C76AE1"/>
    <w:rsid w:val="00C917E4"/>
    <w:rsid w:val="00CC27B9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41D"/>
    <w:rsid w:val="00EA657B"/>
    <w:rsid w:val="00EA7EA4"/>
    <w:rsid w:val="00EB3CBD"/>
    <w:rsid w:val="00EE54F4"/>
    <w:rsid w:val="00F010A7"/>
    <w:rsid w:val="00F05EF5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4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64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641D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2019-04-03T10:20:00Z</dcterms:created>
  <dcterms:modified xsi:type="dcterms:W3CDTF">2019-04-08T09:55:00Z</dcterms:modified>
</cp:coreProperties>
</file>